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32C45" w14:textId="74D9A82A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F1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317BE7" w:rsidRPr="00F25496">
        <w:rPr>
          <w:b/>
          <w:i/>
          <w:noProof/>
          <w:sz w:val="28"/>
        </w:rPr>
        <w:t>2</w:t>
      </w:r>
      <w:r w:rsidR="00317BE7">
        <w:rPr>
          <w:b/>
          <w:i/>
          <w:noProof/>
          <w:sz w:val="28"/>
        </w:rPr>
        <w:t>2</w:t>
      </w:r>
      <w:r w:rsidR="00317BE7">
        <w:rPr>
          <w:b/>
          <w:i/>
          <w:noProof/>
          <w:sz w:val="28"/>
        </w:rPr>
        <w:t>2080</w:t>
      </w:r>
    </w:p>
    <w:p w14:paraId="7CB45193" w14:textId="1DE5F13D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887DA0">
        <w:rPr>
          <w:b/>
          <w:bCs/>
          <w:sz w:val="24"/>
        </w:rPr>
        <w:t>e-meeting</w:t>
      </w:r>
      <w:proofErr w:type="gramEnd"/>
      <w:r w:rsidRPr="00887DA0">
        <w:rPr>
          <w:b/>
          <w:bCs/>
          <w:sz w:val="24"/>
        </w:rPr>
        <w:t xml:space="preserve">, </w:t>
      </w:r>
      <w:r w:rsidR="00291F1C" w:rsidRPr="00291F1C">
        <w:rPr>
          <w:b/>
          <w:bCs/>
          <w:sz w:val="24"/>
        </w:rPr>
        <w:t>22 - 26 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1F0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153856" w:rsidR="001E41F3" w:rsidRPr="00410371" w:rsidRDefault="00317BE7" w:rsidP="00317B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1F166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F1A27" w:rsidR="001E41F3" w:rsidRPr="00410371" w:rsidRDefault="001F02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03D384" w:rsidR="00F25D98" w:rsidRDefault="00445B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34C2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D2857" w:rsidR="001E41F3" w:rsidRDefault="00E6768B" w:rsidP="00E676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clause of </w:t>
            </w:r>
            <w:r>
              <w:rPr>
                <w:noProof/>
                <w:lang w:eastAsia="zh-CN"/>
              </w:rPr>
              <w:t>Groupcast mode 5G ProSe 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AC2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91F1C">
              <w:t>08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C3518" w:rsidR="001E41F3" w:rsidRDefault="008C58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11D4F" w:rsidR="001A7BAA" w:rsidRDefault="00E6768B" w:rsidP="001A7B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Groupcast mode 5G ProSe Direct Communication is specified in ProSe TS 23.304. However the current version of corresponding security specification TS 33.503 fails to specify the related area.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73BB3" w:rsidR="007B1522" w:rsidRDefault="00E6768B" w:rsidP="007B15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of security of groupcast mode 5G ProSe Direct Communication is added using this contribution.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C0F96" w:rsidR="001E41F3" w:rsidRDefault="00E6768B" w:rsidP="00E676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the specification of the entire groupcast mode 5G ProSe Direct Communication scenario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FBB86" w:rsidR="001E41F3" w:rsidRDefault="002920F7" w:rsidP="002920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14A9159" w14:textId="6A18FD3E" w:rsidR="00030D28" w:rsidRPr="005B29E9" w:rsidRDefault="00030D28" w:rsidP="00030D28">
      <w:pPr>
        <w:pStyle w:val="2"/>
        <w:rPr>
          <w:ins w:id="3" w:author="Huawei" w:date="2022-08-08T11:50:00Z"/>
        </w:rPr>
      </w:pPr>
      <w:bookmarkStart w:id="4" w:name="_Toc106364509"/>
      <w:bookmarkStart w:id="5" w:name="_Toc106372379"/>
      <w:bookmarkEnd w:id="2"/>
      <w:proofErr w:type="gramStart"/>
      <w:ins w:id="6" w:author="Huawei" w:date="2022-08-08T11:50:00Z">
        <w:r w:rsidRPr="005B29E9">
          <w:t>6.</w:t>
        </w:r>
        <w:r>
          <w:t>X</w:t>
        </w:r>
        <w:proofErr w:type="gramEnd"/>
        <w:r w:rsidRPr="005B29E9">
          <w:tab/>
          <w:t xml:space="preserve">Security for </w:t>
        </w:r>
      </w:ins>
      <w:proofErr w:type="spellStart"/>
      <w:ins w:id="7" w:author="Huawei" w:date="2022-08-08T11:51:00Z">
        <w:r>
          <w:t>group</w:t>
        </w:r>
      </w:ins>
      <w:ins w:id="8" w:author="Huawei" w:date="2022-08-08T11:50:00Z">
        <w:r>
          <w:rPr>
            <w:rFonts w:hint="eastAsia"/>
            <w:lang w:eastAsia="zh-CN"/>
          </w:rPr>
          <w:t>cast</w:t>
        </w:r>
        <w:proofErr w:type="spellEnd"/>
        <w:r w:rsidRPr="005B29E9">
          <w:t xml:space="preserve"> mode 5G </w:t>
        </w:r>
        <w:proofErr w:type="spellStart"/>
        <w:r w:rsidRPr="005B29E9">
          <w:t>ProSe</w:t>
        </w:r>
        <w:proofErr w:type="spellEnd"/>
        <w:r w:rsidRPr="005B29E9">
          <w:t xml:space="preserve"> Direct Communication</w:t>
        </w:r>
        <w:bookmarkEnd w:id="4"/>
        <w:bookmarkEnd w:id="5"/>
      </w:ins>
    </w:p>
    <w:p w14:paraId="24B6B469" w14:textId="77777777" w:rsidR="00030D28" w:rsidRPr="005B29E9" w:rsidRDefault="00030D28" w:rsidP="00030D28">
      <w:pPr>
        <w:pStyle w:val="30"/>
        <w:rPr>
          <w:ins w:id="9" w:author="Huawei" w:date="2022-08-08T11:50:00Z"/>
        </w:rPr>
      </w:pPr>
      <w:bookmarkStart w:id="10" w:name="_Toc106364510"/>
      <w:bookmarkStart w:id="11" w:name="_Toc106372380"/>
      <w:proofErr w:type="gramStart"/>
      <w:ins w:id="12" w:author="Huawei" w:date="2022-08-08T11:50:00Z">
        <w:r w:rsidRPr="005B29E9">
          <w:t>6.</w:t>
        </w:r>
        <w:r>
          <w:rPr>
            <w:rFonts w:hint="eastAsia"/>
            <w:lang w:eastAsia="zh-CN"/>
          </w:rPr>
          <w:t>X</w:t>
        </w:r>
        <w:r w:rsidRPr="005B29E9">
          <w:t>.1</w:t>
        </w:r>
        <w:proofErr w:type="gramEnd"/>
        <w:r w:rsidRPr="005B29E9">
          <w:tab/>
          <w:t>General</w:t>
        </w:r>
        <w:bookmarkEnd w:id="10"/>
        <w:bookmarkEnd w:id="11"/>
      </w:ins>
    </w:p>
    <w:p w14:paraId="1033F904" w14:textId="19E0D7EB" w:rsidR="00030D28" w:rsidRPr="00CB5EC9" w:rsidRDefault="00030D28" w:rsidP="00030D28">
      <w:pPr>
        <w:rPr>
          <w:ins w:id="13" w:author="Huawei" w:date="2022-08-08T11:50:00Z"/>
          <w:lang w:eastAsia="zh-CN"/>
        </w:rPr>
      </w:pPr>
      <w:bookmarkStart w:id="14" w:name="_Toc106364511"/>
      <w:bookmarkStart w:id="15" w:name="_Toc106372381"/>
      <w:ins w:id="16" w:author="Huawei" w:date="2022-08-08T11:50:00Z">
        <w:r w:rsidRPr="008E67A7">
          <w:rPr>
            <w:rFonts w:eastAsia="Malgun Gothic"/>
            <w:lang w:eastAsia="ko-KR"/>
          </w:rPr>
          <w:t xml:space="preserve">This clause </w:t>
        </w:r>
        <w:r>
          <w:rPr>
            <w:rFonts w:eastAsia="Malgun Gothic"/>
            <w:lang w:eastAsia="ko-KR"/>
          </w:rPr>
          <w:t>specifies</w:t>
        </w:r>
        <w:r w:rsidRPr="008E67A7">
          <w:rPr>
            <w:rFonts w:eastAsia="Malgun Gothic"/>
            <w:lang w:eastAsia="ko-KR"/>
          </w:rPr>
          <w:t xml:space="preserve"> the security requirements and the procedures </w:t>
        </w:r>
        <w:r>
          <w:rPr>
            <w:rFonts w:asciiTheme="minorEastAsia" w:hAnsiTheme="minorEastAsia" w:hint="eastAsia"/>
            <w:lang w:eastAsia="zh-CN"/>
          </w:rPr>
          <w:t>of</w:t>
        </w:r>
        <w:r w:rsidRPr="008E67A7">
          <w:rPr>
            <w:rFonts w:eastAsia="Malgun Gothic"/>
            <w:lang w:eastAsia="ko-KR"/>
          </w:rPr>
          <w:t xml:space="preserve"> the </w:t>
        </w:r>
      </w:ins>
      <w:proofErr w:type="spellStart"/>
      <w:ins w:id="17" w:author="Huawei" w:date="2022-08-08T11:51:00Z">
        <w:r>
          <w:rPr>
            <w:rFonts w:eastAsia="Malgun Gothic"/>
            <w:lang w:eastAsia="ko-KR"/>
          </w:rPr>
          <w:t>group</w:t>
        </w:r>
      </w:ins>
      <w:ins w:id="18" w:author="Huawei" w:date="2022-08-08T11:50:00Z">
        <w:r w:rsidRPr="008E67A7">
          <w:rPr>
            <w:rFonts w:eastAsia="Malgun Gothic"/>
            <w:lang w:eastAsia="ko-KR"/>
          </w:rPr>
          <w:t>cast</w:t>
        </w:r>
        <w:proofErr w:type="spellEnd"/>
        <w:r w:rsidRPr="008E67A7">
          <w:rPr>
            <w:rFonts w:eastAsia="Malgun Gothic"/>
            <w:lang w:eastAsia="ko-KR"/>
          </w:rPr>
          <w:t xml:space="preserve"> mode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Direct Communication</w:t>
        </w:r>
        <w:r w:rsidRPr="008E67A7">
          <w:rPr>
            <w:rFonts w:eastAsia="Malgun Gothic"/>
            <w:lang w:eastAsia="ko-KR"/>
          </w:rPr>
          <w:t>.</w:t>
        </w:r>
      </w:ins>
    </w:p>
    <w:p w14:paraId="34E4B767" w14:textId="77777777" w:rsidR="00030D28" w:rsidRPr="005B29E9" w:rsidRDefault="00030D28" w:rsidP="00030D28">
      <w:pPr>
        <w:pStyle w:val="30"/>
        <w:rPr>
          <w:ins w:id="19" w:author="Huawei" w:date="2022-08-08T11:50:00Z"/>
        </w:rPr>
      </w:pPr>
      <w:proofErr w:type="gramStart"/>
      <w:ins w:id="20" w:author="Huawei" w:date="2022-08-08T11:50:00Z">
        <w:r w:rsidRPr="005B29E9">
          <w:t>6.</w:t>
        </w:r>
        <w:r>
          <w:rPr>
            <w:rFonts w:hint="eastAsia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  <w:proofErr w:type="gramEnd"/>
        <w:r w:rsidRPr="005B29E9">
          <w:tab/>
          <w:t>Security requirements</w:t>
        </w:r>
        <w:bookmarkEnd w:id="14"/>
        <w:bookmarkEnd w:id="15"/>
      </w:ins>
    </w:p>
    <w:p w14:paraId="455CBB4E" w14:textId="7B11284B" w:rsidR="00030D28" w:rsidRDefault="00030D28" w:rsidP="00030D28">
      <w:pPr>
        <w:rPr>
          <w:ins w:id="21" w:author="Huawei" w:date="2022-08-08T11:50:00Z"/>
        </w:rPr>
      </w:pPr>
      <w:bookmarkStart w:id="22" w:name="_Toc106364512"/>
      <w:bookmarkStart w:id="23" w:name="_Toc106372382"/>
      <w:ins w:id="24" w:author="Huawei" w:date="2022-08-08T11:50:00Z">
        <w:r w:rsidRPr="008E67A7">
          <w:t xml:space="preserve">There are no requirements for securing the </w:t>
        </w:r>
      </w:ins>
      <w:proofErr w:type="spellStart"/>
      <w:ins w:id="25" w:author="Huawei" w:date="2022-08-08T11:51:00Z">
        <w:r>
          <w:rPr>
            <w:rFonts w:eastAsia="Malgun Gothic"/>
            <w:lang w:eastAsia="ko-KR"/>
          </w:rPr>
          <w:t>group</w:t>
        </w:r>
      </w:ins>
      <w:ins w:id="26" w:author="Huawei" w:date="2022-08-08T11:50:00Z">
        <w:r w:rsidRPr="008E67A7">
          <w:t>cast</w:t>
        </w:r>
        <w:proofErr w:type="spellEnd"/>
        <w:r w:rsidRPr="008E67A7">
          <w:t xml:space="preserve"> mode</w:t>
        </w:r>
        <w:r>
          <w:t xml:space="preserve"> 5G </w:t>
        </w:r>
        <w:proofErr w:type="spellStart"/>
        <w:r>
          <w:t>ProSe</w:t>
        </w:r>
        <w:proofErr w:type="spellEnd"/>
        <w:r>
          <w:t xml:space="preserve"> Direct Communication</w:t>
        </w:r>
        <w:r w:rsidRPr="008E67A7">
          <w:t xml:space="preserve">. </w:t>
        </w:r>
      </w:ins>
    </w:p>
    <w:p w14:paraId="118A691B" w14:textId="2EF7BEBB" w:rsidR="00030D28" w:rsidRPr="008E67A7" w:rsidRDefault="00030D28" w:rsidP="00030D28">
      <w:pPr>
        <w:rPr>
          <w:ins w:id="27" w:author="Huawei" w:date="2022-08-08T11:50:00Z"/>
        </w:rPr>
      </w:pPr>
      <w:ins w:id="28" w:author="Huawei" w:date="2022-08-08T11:50:00Z">
        <w:r w:rsidRPr="008E67A7">
          <w:rPr>
            <w:rFonts w:eastAsia="Malgun Gothic"/>
          </w:rPr>
          <w:t xml:space="preserve">The 5G System shall protect against </w:t>
        </w:r>
        <w:proofErr w:type="spellStart"/>
        <w:r w:rsidRPr="008E67A7">
          <w:rPr>
            <w:rFonts w:eastAsia="Malgun Gothic"/>
          </w:rPr>
          <w:t>li</w:t>
        </w:r>
        <w:r>
          <w:rPr>
            <w:rFonts w:eastAsia="Malgun Gothic"/>
          </w:rPr>
          <w:t>n</w:t>
        </w:r>
        <w:r w:rsidRPr="008E67A7">
          <w:rPr>
            <w:rFonts w:eastAsia="Malgun Gothic"/>
          </w:rPr>
          <w:t>kability</w:t>
        </w:r>
        <w:proofErr w:type="spellEnd"/>
        <w:r>
          <w:rPr>
            <w:rFonts w:eastAsia="Malgun Gothic"/>
          </w:rPr>
          <w:t xml:space="preserve"> and </w:t>
        </w:r>
        <w:proofErr w:type="spellStart"/>
        <w:r>
          <w:rPr>
            <w:rFonts w:eastAsia="Malgun Gothic"/>
          </w:rPr>
          <w:t>trackability</w:t>
        </w:r>
        <w:proofErr w:type="spellEnd"/>
        <w:r w:rsidRPr="008E67A7">
          <w:rPr>
            <w:rFonts w:eastAsia="Malgun Gothic"/>
          </w:rPr>
          <w:t xml:space="preserve"> attacks on Layer-2 ID and IP address for </w:t>
        </w:r>
      </w:ins>
      <w:proofErr w:type="spellStart"/>
      <w:ins w:id="29" w:author="Huawei" w:date="2022-08-08T11:51:00Z">
        <w:r>
          <w:rPr>
            <w:rFonts w:eastAsia="Malgun Gothic"/>
            <w:lang w:eastAsia="ko-KR"/>
          </w:rPr>
          <w:t>group</w:t>
        </w:r>
      </w:ins>
      <w:ins w:id="30" w:author="Huawei" w:date="2022-08-08T11:50:00Z">
        <w:r w:rsidRPr="008E67A7">
          <w:rPr>
            <w:rFonts w:eastAsia="Malgun Gothic"/>
          </w:rPr>
          <w:t>cast</w:t>
        </w:r>
        <w:proofErr w:type="spellEnd"/>
        <w:r w:rsidRPr="008E67A7">
          <w:rPr>
            <w:rFonts w:eastAsia="Malgun Gothic"/>
          </w:rPr>
          <w:t xml:space="preserve"> mode.</w:t>
        </w:r>
      </w:ins>
    </w:p>
    <w:p w14:paraId="05EEF0CD" w14:textId="77777777" w:rsidR="00030D28" w:rsidRPr="005B29E9" w:rsidRDefault="00030D28" w:rsidP="00030D28">
      <w:pPr>
        <w:pStyle w:val="30"/>
        <w:rPr>
          <w:ins w:id="31" w:author="Huawei" w:date="2022-08-08T11:50:00Z"/>
        </w:rPr>
      </w:pPr>
      <w:proofErr w:type="gramStart"/>
      <w:ins w:id="32" w:author="Huawei" w:date="2022-08-08T11:50:00Z">
        <w:r w:rsidRPr="005B29E9">
          <w:t>6.</w:t>
        </w:r>
        <w:r>
          <w:rPr>
            <w:rFonts w:hint="eastAsia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proofErr w:type="gramEnd"/>
        <w:r w:rsidRPr="005B29E9">
          <w:tab/>
        </w:r>
        <w:r w:rsidRPr="005B29E9">
          <w:rPr>
            <w:rFonts w:hint="eastAsia"/>
            <w:lang w:eastAsia="zh-CN"/>
          </w:rPr>
          <w:t>S</w:t>
        </w:r>
        <w:r w:rsidRPr="005B29E9">
          <w:t>ecurity procedures</w:t>
        </w:r>
        <w:bookmarkEnd w:id="22"/>
        <w:bookmarkEnd w:id="23"/>
      </w:ins>
    </w:p>
    <w:p w14:paraId="3A98A098" w14:textId="10CB726E" w:rsidR="00030D28" w:rsidRDefault="00030D28" w:rsidP="00030D28">
      <w:pPr>
        <w:rPr>
          <w:ins w:id="33" w:author="Huawei" w:date="2022-08-08T11:50:00Z"/>
        </w:rPr>
      </w:pPr>
      <w:ins w:id="34" w:author="Huawei" w:date="2022-08-08T11:50:00Z">
        <w:r w:rsidRPr="008E67A7">
          <w:t xml:space="preserve">There are no particular procedures defined for securing the </w:t>
        </w:r>
      </w:ins>
      <w:proofErr w:type="spellStart"/>
      <w:ins w:id="35" w:author="Huawei" w:date="2022-08-08T11:51:00Z">
        <w:r>
          <w:rPr>
            <w:rFonts w:eastAsia="Malgun Gothic"/>
            <w:lang w:eastAsia="ko-KR"/>
          </w:rPr>
          <w:t>group</w:t>
        </w:r>
      </w:ins>
      <w:ins w:id="36" w:author="Huawei" w:date="2022-08-08T11:50:00Z">
        <w:r w:rsidRPr="008E67A7">
          <w:t>cast</w:t>
        </w:r>
        <w:proofErr w:type="spellEnd"/>
        <w:r w:rsidRPr="008E67A7">
          <w:t xml:space="preserve"> mode</w:t>
        </w:r>
        <w:r>
          <w:t xml:space="preserve"> 5G </w:t>
        </w:r>
        <w:proofErr w:type="spellStart"/>
        <w:r>
          <w:t>ProSe</w:t>
        </w:r>
        <w:proofErr w:type="spellEnd"/>
        <w:r>
          <w:t xml:space="preserve"> Direct Communication</w:t>
        </w:r>
        <w:r w:rsidRPr="008E67A7">
          <w:t xml:space="preserve">. </w:t>
        </w:r>
      </w:ins>
    </w:p>
    <w:p w14:paraId="0C55C2EF" w14:textId="70A1D99B" w:rsidR="00030D28" w:rsidRPr="000513BC" w:rsidRDefault="00030D28" w:rsidP="00030D28">
      <w:pPr>
        <w:rPr>
          <w:ins w:id="37" w:author="Huawei" w:date="2022-08-08T11:50:00Z"/>
          <w:rFonts w:ascii="宋体" w:eastAsia="宋体" w:hAnsi="宋体" w:cs="宋体"/>
          <w:sz w:val="24"/>
          <w:szCs w:val="24"/>
          <w:lang w:eastAsia="zh-CN"/>
        </w:rPr>
      </w:pPr>
      <w:ins w:id="38" w:author="Huawei" w:date="2022-08-08T11:50:00Z">
        <w:r w:rsidRPr="005B29E9">
          <w:rPr>
            <w:lang w:eastAsia="zh-CN"/>
          </w:rPr>
          <w:t xml:space="preserve">The </w:t>
        </w:r>
      </w:ins>
      <w:proofErr w:type="spellStart"/>
      <w:ins w:id="39" w:author="Huawei" w:date="2022-08-08T13:18:00Z">
        <w:r w:rsidR="00925AA2">
          <w:t>group</w:t>
        </w:r>
      </w:ins>
      <w:ins w:id="40" w:author="Huawei" w:date="2022-08-08T11:50:00Z">
        <w:r w:rsidRPr="005B29E9">
          <w:rPr>
            <w:lang w:eastAsia="zh-CN"/>
          </w:rPr>
          <w:t>cast</w:t>
        </w:r>
        <w:proofErr w:type="spellEnd"/>
        <w:r w:rsidRPr="005B29E9">
          <w:rPr>
            <w:lang w:eastAsia="zh-CN"/>
          </w:rPr>
          <w:t xml:space="preserve"> mode s</w:t>
        </w:r>
        <w:r w:rsidRPr="005B29E9">
          <w:rPr>
            <w:rFonts w:hint="eastAsia"/>
            <w:lang w:eastAsia="zh-CN"/>
          </w:rPr>
          <w:t xml:space="preserve">ecurity mechanism </w:t>
        </w:r>
        <w:r>
          <w:rPr>
            <w:lang w:eastAsia="zh-CN"/>
          </w:rPr>
          <w:t>to randomise the</w:t>
        </w:r>
        <w:r w:rsidRPr="007A44D0">
          <w:rPr>
            <w:rFonts w:eastAsia="Malgun Gothic"/>
          </w:rPr>
          <w:t xml:space="preserve"> </w:t>
        </w:r>
        <w:r>
          <w:rPr>
            <w:rFonts w:eastAsia="Malgun Gothic"/>
          </w:rPr>
          <w:t>UE’s</w:t>
        </w:r>
        <w:r w:rsidRPr="008E67A7">
          <w:rPr>
            <w:rFonts w:eastAsia="Malgun Gothic"/>
          </w:rPr>
          <w:t xml:space="preserve"> source Layer-2 ID and source IP address including IP prefix (if used)</w:t>
        </w:r>
        <w:r>
          <w:rPr>
            <w:rFonts w:eastAsia="Malgun Gothic"/>
          </w:rPr>
          <w:t>, as</w:t>
        </w:r>
        <w:r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defined in</w:t>
        </w:r>
        <w:r w:rsidRPr="005B29E9">
          <w:rPr>
            <w:lang w:eastAsia="zh-CN"/>
          </w:rPr>
          <w:t xml:space="preserve"> clause 5.</w:t>
        </w:r>
        <w:r>
          <w:rPr>
            <w:lang w:eastAsia="zh-CN"/>
          </w:rPr>
          <w:t>5</w:t>
        </w:r>
        <w:r w:rsidRPr="005B29E9">
          <w:rPr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</w:t>
        </w:r>
        <w:r w:rsidRPr="005B29E9">
          <w:rPr>
            <w:lang w:eastAsia="zh-CN"/>
          </w:rPr>
          <w:t>TS 33.536 [</w:t>
        </w:r>
        <w:r w:rsidRPr="005B29E9">
          <w:rPr>
            <w:rFonts w:hint="eastAsia"/>
            <w:lang w:eastAsia="zh-CN"/>
          </w:rPr>
          <w:t>6</w:t>
        </w:r>
        <w:r w:rsidRPr="005B29E9">
          <w:rPr>
            <w:lang w:eastAsia="zh-CN"/>
          </w:rPr>
          <w:t>]</w:t>
        </w:r>
        <w:r>
          <w:rPr>
            <w:lang w:eastAsia="zh-CN"/>
          </w:rPr>
          <w:t>,</w:t>
        </w:r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is</w:t>
        </w:r>
        <w:r w:rsidRPr="005B29E9">
          <w:rPr>
            <w:lang w:eastAsia="zh-CN"/>
          </w:rPr>
          <w:t xml:space="preserve"> r</w:t>
        </w:r>
        <w:r>
          <w:rPr>
            <w:lang w:eastAsia="zh-CN"/>
          </w:rPr>
          <w:t xml:space="preserve">eused in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to provide </w:t>
        </w:r>
      </w:ins>
      <w:proofErr w:type="spellStart"/>
      <w:ins w:id="41" w:author="Huawei" w:date="2022-08-08T13:18:00Z">
        <w:r w:rsidR="00925AA2">
          <w:t>group</w:t>
        </w:r>
      </w:ins>
      <w:ins w:id="42" w:author="Huawei" w:date="2022-08-08T11:50:00Z">
        <w:r w:rsidRPr="005B29E9">
          <w:rPr>
            <w:lang w:eastAsia="zh-CN"/>
          </w:rPr>
          <w:t>cast</w:t>
        </w:r>
        <w:proofErr w:type="spellEnd"/>
        <w:r w:rsidRPr="005B29E9">
          <w:rPr>
            <w:lang w:eastAsia="zh-CN"/>
          </w:rPr>
          <w:t xml:space="preserve"> mode 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Direct </w:t>
        </w:r>
        <w:r w:rsidRPr="005B29E9">
          <w:rPr>
            <w:rFonts w:hint="eastAsia"/>
            <w:lang w:eastAsia="zh-CN"/>
          </w:rPr>
          <w:t>C</w:t>
        </w:r>
        <w:r w:rsidRPr="005B29E9">
          <w:rPr>
            <w:lang w:eastAsia="zh-CN"/>
          </w:rPr>
          <w:t xml:space="preserve">ommunication security. </w:t>
        </w:r>
      </w:ins>
    </w:p>
    <w:p w14:paraId="68C9CD36" w14:textId="7004C01A" w:rsidR="001E41F3" w:rsidRPr="000513BC" w:rsidDel="00030D28" w:rsidRDefault="001E41F3" w:rsidP="00986822">
      <w:pPr>
        <w:keepNext/>
        <w:keepLines/>
        <w:rPr>
          <w:del w:id="43" w:author="Huawei" w:date="2022-08-08T11:50:00Z"/>
          <w:rFonts w:ascii="宋体" w:eastAsia="宋体" w:hAnsi="宋体" w:cs="宋体"/>
          <w:sz w:val="24"/>
          <w:szCs w:val="24"/>
          <w:lang w:eastAsia="zh-CN"/>
        </w:rPr>
      </w:pPr>
    </w:p>
    <w:p w14:paraId="7264065C" w14:textId="77777777" w:rsidR="00060DC1" w:rsidRPr="0042466D" w:rsidRDefault="00060DC1" w:rsidP="00060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40009B" w14:textId="77777777" w:rsidR="00060DC1" w:rsidRDefault="00060DC1">
      <w:pPr>
        <w:rPr>
          <w:noProof/>
        </w:rPr>
      </w:pPr>
    </w:p>
    <w:sectPr w:rsidR="00060D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65413" w14:textId="77777777" w:rsidR="00693458" w:rsidRDefault="00693458">
      <w:r>
        <w:separator/>
      </w:r>
    </w:p>
  </w:endnote>
  <w:endnote w:type="continuationSeparator" w:id="0">
    <w:p w14:paraId="4B416B57" w14:textId="77777777" w:rsidR="00693458" w:rsidRDefault="0069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8F1D3" w14:textId="77777777" w:rsidR="00693458" w:rsidRDefault="00693458">
      <w:r>
        <w:separator/>
      </w:r>
    </w:p>
  </w:footnote>
  <w:footnote w:type="continuationSeparator" w:id="0">
    <w:p w14:paraId="732B5099" w14:textId="77777777" w:rsidR="00693458" w:rsidRDefault="00693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D28"/>
    <w:rsid w:val="000513BC"/>
    <w:rsid w:val="00060DC1"/>
    <w:rsid w:val="000A6394"/>
    <w:rsid w:val="000B7FED"/>
    <w:rsid w:val="000C038A"/>
    <w:rsid w:val="000C6598"/>
    <w:rsid w:val="000C7D8F"/>
    <w:rsid w:val="000D44B3"/>
    <w:rsid w:val="000E014D"/>
    <w:rsid w:val="00121F73"/>
    <w:rsid w:val="00145D43"/>
    <w:rsid w:val="00156BE0"/>
    <w:rsid w:val="00192C46"/>
    <w:rsid w:val="001A08B3"/>
    <w:rsid w:val="001A7B60"/>
    <w:rsid w:val="001A7BAA"/>
    <w:rsid w:val="001B52F0"/>
    <w:rsid w:val="001B7A65"/>
    <w:rsid w:val="001E41F3"/>
    <w:rsid w:val="001F0268"/>
    <w:rsid w:val="0026004D"/>
    <w:rsid w:val="002640DD"/>
    <w:rsid w:val="00275D12"/>
    <w:rsid w:val="00282F1F"/>
    <w:rsid w:val="00284FEB"/>
    <w:rsid w:val="002860C4"/>
    <w:rsid w:val="00291F1C"/>
    <w:rsid w:val="002920F7"/>
    <w:rsid w:val="002B5741"/>
    <w:rsid w:val="002B5B33"/>
    <w:rsid w:val="002E0F41"/>
    <w:rsid w:val="002E472E"/>
    <w:rsid w:val="00305409"/>
    <w:rsid w:val="00317BE7"/>
    <w:rsid w:val="0034108E"/>
    <w:rsid w:val="003609EF"/>
    <w:rsid w:val="0036231A"/>
    <w:rsid w:val="00374DD4"/>
    <w:rsid w:val="003843E0"/>
    <w:rsid w:val="003E1A36"/>
    <w:rsid w:val="00410371"/>
    <w:rsid w:val="004242F1"/>
    <w:rsid w:val="00431F6C"/>
    <w:rsid w:val="00445BE1"/>
    <w:rsid w:val="00492545"/>
    <w:rsid w:val="004A52C6"/>
    <w:rsid w:val="004B75B7"/>
    <w:rsid w:val="004D5235"/>
    <w:rsid w:val="0050051D"/>
    <w:rsid w:val="005009D9"/>
    <w:rsid w:val="0051580D"/>
    <w:rsid w:val="00547111"/>
    <w:rsid w:val="00592D74"/>
    <w:rsid w:val="005A5FE6"/>
    <w:rsid w:val="005D4A3C"/>
    <w:rsid w:val="005E2C44"/>
    <w:rsid w:val="00621188"/>
    <w:rsid w:val="006257ED"/>
    <w:rsid w:val="0064666A"/>
    <w:rsid w:val="0065536E"/>
    <w:rsid w:val="00665C47"/>
    <w:rsid w:val="00693458"/>
    <w:rsid w:val="00695808"/>
    <w:rsid w:val="006B46FB"/>
    <w:rsid w:val="006C1830"/>
    <w:rsid w:val="006C34C7"/>
    <w:rsid w:val="006E21FB"/>
    <w:rsid w:val="00785599"/>
    <w:rsid w:val="00792342"/>
    <w:rsid w:val="007977A8"/>
    <w:rsid w:val="0079784C"/>
    <w:rsid w:val="007B1522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C5814"/>
    <w:rsid w:val="008D39FE"/>
    <w:rsid w:val="008F3789"/>
    <w:rsid w:val="008F686C"/>
    <w:rsid w:val="009148DE"/>
    <w:rsid w:val="00925AA2"/>
    <w:rsid w:val="00941E30"/>
    <w:rsid w:val="009777D9"/>
    <w:rsid w:val="00986822"/>
    <w:rsid w:val="00991B88"/>
    <w:rsid w:val="009A5753"/>
    <w:rsid w:val="009A579D"/>
    <w:rsid w:val="009E3297"/>
    <w:rsid w:val="009E60A6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82888"/>
    <w:rsid w:val="00B968C8"/>
    <w:rsid w:val="00BA3EC5"/>
    <w:rsid w:val="00BA51D9"/>
    <w:rsid w:val="00BB5DFC"/>
    <w:rsid w:val="00BD279D"/>
    <w:rsid w:val="00BD6BB8"/>
    <w:rsid w:val="00C119B3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30F7"/>
    <w:rsid w:val="00D50255"/>
    <w:rsid w:val="00D55BE4"/>
    <w:rsid w:val="00D66520"/>
    <w:rsid w:val="00D923B1"/>
    <w:rsid w:val="00D9340F"/>
    <w:rsid w:val="00DE34CF"/>
    <w:rsid w:val="00E13F3D"/>
    <w:rsid w:val="00E34898"/>
    <w:rsid w:val="00E6768B"/>
    <w:rsid w:val="00EB09B7"/>
    <w:rsid w:val="00EE7D7C"/>
    <w:rsid w:val="00F02641"/>
    <w:rsid w:val="00F25D98"/>
    <w:rsid w:val="00F300FB"/>
    <w:rsid w:val="00FB6386"/>
    <w:rsid w:val="00FE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har0">
    <w:name w:val="批注文字 Char"/>
    <w:basedOn w:val="a0"/>
    <w:link w:val="ac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513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27FA0-A66D-4C17-B985-49A5F0D2B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2020-02-03T08:32:00Z</dcterms:created>
  <dcterms:modified xsi:type="dcterms:W3CDTF">2022-08-16T01:32:00Z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(3)k2oTJjybLp6XuN9KPZeiT9eNvjXTPzPmmnjiiJ77usVh6aPcgmLgTsEWAz7Mzyg1vOj51rhi
44SS3/ptOxyxjFM52rRKEes1oB/u+bW+I0VFs2EqeUszglkuGUK5aqTtciiclAblPE0vKQ3Q
zLrZZET9XsiXj7UEnZ/MGu1mrnj7xG9TeTpYxn8YAXaoCZJp+jfzu5Dm4NZVSNaLV8fGQzUc
E5zLo7l8IpVb5TMAPZ</vt:lpwstr>
  </property>
  <property fmtid="{D5CDD505-2E9C-101B-9397-08002B2CF9AE}" pid="22" name="_2015_ms_pID_7253431">
    <vt:lpwstr>Q6DLkUp4HKgqJdP+m64x+BeK8jgnTxLAt53+/6HkP4++33ZtsgSD67
aP25XySNYZVZxZX+TtVsbbKE7LohxTBsGOix8+XbWzyWxn2difsWCVU+k1AUJDJmt2UNatKy
8BDr8Mz3QIAT04Gm4/ni1VwO5XoCACQKMG4RXHbBR/490mzdJlfa8XbUIbVecmfoBgO5L98G
JH03ZahrBtGxAdf7wIgqUlxDJ4Ke+8v+Mdhq</vt:lpwstr>
  </property>
  <property fmtid="{D5CDD505-2E9C-101B-9397-08002B2CF9AE}" pid="23" name="_2015_ms_pID_7253432">
    <vt:lpwstr>ow==</vt:lpwstr>
  </property>
</Properties>
</file>